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21236" w14:textId="7C0EB800" w:rsidR="00421853" w:rsidRPr="00B31432" w:rsidRDefault="00421853" w:rsidP="00421853">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w:t>
      </w:r>
      <w:r>
        <w:rPr>
          <w:rFonts w:ascii="Arial" w:eastAsia="MS Mincho" w:hAnsi="Arial" w:cs="Times New Roman"/>
          <w:b/>
          <w:noProof/>
          <w:sz w:val="28"/>
          <w:lang w:val="en-GB"/>
        </w:rPr>
        <w:t>8</w:t>
      </w:r>
      <w:r w:rsidRPr="00B31432">
        <w:rPr>
          <w:rFonts w:ascii="Arial" w:eastAsia="MS Mincho" w:hAnsi="Arial" w:cs="Times New Roman"/>
          <w:b/>
          <w:i/>
          <w:noProof/>
          <w:sz w:val="28"/>
          <w:szCs w:val="20"/>
          <w:lang w:val="en-GB"/>
        </w:rPr>
        <w:tab/>
      </w:r>
      <w:r>
        <w:rPr>
          <w:rFonts w:ascii="Arial" w:eastAsia="MS Mincho" w:hAnsi="Arial" w:cs="Times New Roman"/>
          <w:b/>
          <w:iCs/>
          <w:noProof/>
          <w:sz w:val="28"/>
          <w:szCs w:val="20"/>
          <w:lang w:val="en-GB"/>
        </w:rPr>
        <w:t>S2-25</w:t>
      </w:r>
      <w:r w:rsidR="00893A07">
        <w:rPr>
          <w:rFonts w:ascii="Arial" w:eastAsia="MS Mincho" w:hAnsi="Arial" w:cs="Times New Roman"/>
          <w:b/>
          <w:iCs/>
          <w:noProof/>
          <w:sz w:val="28"/>
          <w:szCs w:val="20"/>
          <w:lang w:val="en-GB"/>
        </w:rPr>
        <w:t>0</w:t>
      </w:r>
      <w:r w:rsidR="008A561D">
        <w:rPr>
          <w:rFonts w:ascii="Arial" w:eastAsia="MS Mincho" w:hAnsi="Arial" w:cs="Times New Roman"/>
          <w:b/>
          <w:iCs/>
          <w:noProof/>
          <w:sz w:val="28"/>
          <w:szCs w:val="20"/>
          <w:lang w:val="en-GB"/>
        </w:rPr>
        <w:t>40</w:t>
      </w:r>
      <w:r w:rsidR="00A14FF3">
        <w:rPr>
          <w:rFonts w:ascii="Arial" w:eastAsia="MS Mincho" w:hAnsi="Arial" w:cs="Times New Roman"/>
          <w:b/>
          <w:iCs/>
          <w:noProof/>
          <w:sz w:val="28"/>
          <w:szCs w:val="20"/>
          <w:lang w:val="en-GB"/>
        </w:rPr>
        <w:t>84</w:t>
      </w:r>
    </w:p>
    <w:p w14:paraId="67B176CF" w14:textId="77777777" w:rsidR="00421853" w:rsidRPr="00B31432" w:rsidRDefault="00421853" w:rsidP="00421853">
      <w:pPr>
        <w:spacing w:after="120" w:line="240" w:lineRule="auto"/>
        <w:outlineLvl w:val="0"/>
        <w:rPr>
          <w:rFonts w:ascii="Arial" w:eastAsia="MS Mincho" w:hAnsi="Arial" w:cs="Times New Roman"/>
          <w:b/>
          <w:sz w:val="24"/>
          <w:szCs w:val="20"/>
          <w:lang w:val="en-GB"/>
        </w:rPr>
      </w:pPr>
      <w:bookmarkStart w:id="0" w:name="_Hlk34721270"/>
      <w:r>
        <w:rPr>
          <w:rFonts w:ascii="Arial" w:eastAsia="MS Mincho" w:hAnsi="Arial" w:cs="Times New Roman"/>
          <w:b/>
          <w:noProof/>
          <w:sz w:val="24"/>
          <w:szCs w:val="20"/>
          <w:lang w:val="en-GB"/>
        </w:rPr>
        <w:t>7</w:t>
      </w:r>
      <w:r w:rsidRPr="00B31432">
        <w:rPr>
          <w:rFonts w:ascii="Arial" w:eastAsia="MS Mincho" w:hAnsi="Arial" w:cs="Times New Roman"/>
          <w:b/>
          <w:noProof/>
          <w:sz w:val="24"/>
          <w:szCs w:val="20"/>
          <w:lang w:val="en-GB"/>
        </w:rPr>
        <w:t xml:space="preserve"> – </w:t>
      </w:r>
      <w:r>
        <w:rPr>
          <w:rFonts w:ascii="Arial" w:eastAsia="MS Mincho" w:hAnsi="Arial" w:cs="Times New Roman"/>
          <w:b/>
          <w:noProof/>
          <w:sz w:val="24"/>
          <w:szCs w:val="20"/>
          <w:lang w:val="en-GB"/>
        </w:rPr>
        <w:t>11</w:t>
      </w:r>
      <w:r w:rsidRPr="00B31432">
        <w:rPr>
          <w:rFonts w:ascii="Arial" w:eastAsia="MS Mincho" w:hAnsi="Arial" w:cs="Times New Roman"/>
          <w:b/>
          <w:noProof/>
          <w:sz w:val="24"/>
          <w:szCs w:val="20"/>
          <w:vertAlign w:val="superscript"/>
          <w:lang w:val="en-GB"/>
        </w:rPr>
        <w:t xml:space="preserve"> </w:t>
      </w:r>
      <w:r>
        <w:rPr>
          <w:rFonts w:ascii="Arial" w:eastAsia="MS Mincho" w:hAnsi="Arial" w:cs="Times New Roman"/>
          <w:b/>
          <w:noProof/>
          <w:sz w:val="24"/>
          <w:szCs w:val="20"/>
          <w:lang w:val="en-GB"/>
        </w:rPr>
        <w:t>April</w:t>
      </w:r>
      <w:r w:rsidRPr="00B31432">
        <w:rPr>
          <w:rFonts w:ascii="Arial" w:eastAsia="MS Mincho" w:hAnsi="Arial" w:cs="Times New Roman"/>
          <w:b/>
          <w:noProof/>
          <w:sz w:val="24"/>
          <w:szCs w:val="20"/>
          <w:lang w:val="en-GB"/>
        </w:rPr>
        <w:t xml:space="preserve"> 20</w:t>
      </w:r>
      <w:bookmarkEnd w:id="0"/>
      <w:r w:rsidRPr="00B31432">
        <w:rPr>
          <w:rFonts w:ascii="Arial" w:eastAsia="MS Mincho" w:hAnsi="Arial" w:cs="Times New Roman"/>
          <w:b/>
          <w:sz w:val="24"/>
          <w:szCs w:val="20"/>
          <w:lang w:val="en-GB"/>
        </w:rPr>
        <w:t xml:space="preserve">25, </w:t>
      </w:r>
      <w:r>
        <w:rPr>
          <w:rFonts w:ascii="Arial" w:eastAsia="MS Mincho" w:hAnsi="Arial" w:cs="Times New Roman"/>
          <w:b/>
          <w:sz w:val="24"/>
          <w:szCs w:val="20"/>
          <w:lang w:val="en-GB"/>
        </w:rPr>
        <w:t>Gothenburg, Sweden</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Pr>
          <w:rFonts w:ascii="Arial" w:eastAsia="MS Mincho" w:hAnsi="Arial" w:cs="Times New Roman"/>
          <w:b/>
          <w:noProof/>
          <w:sz w:val="24"/>
          <w:szCs w:val="20"/>
          <w:lang w:val="en-GB"/>
        </w:rPr>
        <w:tab/>
        <w:t xml:space="preserve">         </w:t>
      </w:r>
      <w:r>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853" w:rsidRPr="00B31432" w14:paraId="78913783" w14:textId="77777777" w:rsidTr="008F401F">
        <w:tc>
          <w:tcPr>
            <w:tcW w:w="9641" w:type="dxa"/>
            <w:gridSpan w:val="9"/>
            <w:tcBorders>
              <w:top w:val="single" w:sz="4" w:space="0" w:color="auto"/>
              <w:left w:val="single" w:sz="4" w:space="0" w:color="auto"/>
              <w:right w:val="single" w:sz="4" w:space="0" w:color="auto"/>
            </w:tcBorders>
          </w:tcPr>
          <w:p w14:paraId="1E27D132" w14:textId="77777777" w:rsidR="00421853" w:rsidRPr="00B31432" w:rsidRDefault="00421853" w:rsidP="008F401F">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421853" w:rsidRPr="00B31432" w14:paraId="3712037E" w14:textId="77777777" w:rsidTr="008F401F">
        <w:tc>
          <w:tcPr>
            <w:tcW w:w="9641" w:type="dxa"/>
            <w:gridSpan w:val="9"/>
            <w:tcBorders>
              <w:left w:val="single" w:sz="4" w:space="0" w:color="auto"/>
              <w:right w:val="single" w:sz="4" w:space="0" w:color="auto"/>
            </w:tcBorders>
          </w:tcPr>
          <w:p w14:paraId="760BA050" w14:textId="77777777" w:rsidR="00421853" w:rsidRPr="00B31432" w:rsidRDefault="00421853" w:rsidP="008F401F">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421853" w:rsidRPr="00B31432" w14:paraId="6DC950BF" w14:textId="77777777" w:rsidTr="008F401F">
        <w:tc>
          <w:tcPr>
            <w:tcW w:w="9641" w:type="dxa"/>
            <w:gridSpan w:val="9"/>
            <w:tcBorders>
              <w:left w:val="single" w:sz="4" w:space="0" w:color="auto"/>
              <w:right w:val="single" w:sz="4" w:space="0" w:color="auto"/>
            </w:tcBorders>
          </w:tcPr>
          <w:p w14:paraId="491CB7F0" w14:textId="77777777"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14:paraId="67C79AA1" w14:textId="77777777" w:rsidTr="008F401F">
        <w:tc>
          <w:tcPr>
            <w:tcW w:w="142" w:type="dxa"/>
            <w:tcBorders>
              <w:left w:val="single" w:sz="4" w:space="0" w:color="auto"/>
            </w:tcBorders>
          </w:tcPr>
          <w:p w14:paraId="5F2B9211" w14:textId="77777777" w:rsidR="00421853" w:rsidRPr="00B31432" w:rsidRDefault="00421853" w:rsidP="008F401F">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258F788F" w14:textId="77777777" w:rsidR="00421853" w:rsidRPr="00B31432" w:rsidRDefault="00421853" w:rsidP="008F401F">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Pr>
                <w:rFonts w:ascii="Arial" w:eastAsia="MS Mincho" w:hAnsi="Arial" w:cs="Times New Roman"/>
                <w:b/>
                <w:noProof/>
                <w:sz w:val="28"/>
                <w:szCs w:val="20"/>
                <w:lang w:val="en-GB"/>
              </w:rPr>
              <w:t>1</w:t>
            </w:r>
          </w:p>
        </w:tc>
        <w:tc>
          <w:tcPr>
            <w:tcW w:w="709" w:type="dxa"/>
          </w:tcPr>
          <w:p w14:paraId="0C10CC63" w14:textId="77777777" w:rsidR="00421853" w:rsidRPr="00B31432" w:rsidRDefault="00421853" w:rsidP="008F401F">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7B7D9B8C" w14:textId="77777777" w:rsidR="00421853" w:rsidRPr="00B31432" w:rsidRDefault="00893A07" w:rsidP="008F401F">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6176</w:t>
            </w:r>
          </w:p>
        </w:tc>
        <w:tc>
          <w:tcPr>
            <w:tcW w:w="709" w:type="dxa"/>
          </w:tcPr>
          <w:p w14:paraId="1CC542CC" w14:textId="77777777" w:rsidR="00421853" w:rsidRPr="00B31432" w:rsidRDefault="00421853" w:rsidP="008F401F">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56A0462E" w14:textId="5BB5DB20" w:rsidR="00421853" w:rsidRPr="00B31432" w:rsidRDefault="00A14FF3" w:rsidP="008F401F">
            <w:pPr>
              <w:spacing w:after="0" w:line="240" w:lineRule="auto"/>
              <w:jc w:val="center"/>
              <w:rPr>
                <w:rFonts w:ascii="Arial" w:eastAsia="MS Mincho" w:hAnsi="Arial" w:cs="Times New Roman"/>
                <w:b/>
                <w:noProof/>
                <w:sz w:val="20"/>
                <w:szCs w:val="20"/>
                <w:lang w:val="en-GB"/>
              </w:rPr>
            </w:pPr>
            <w:r>
              <w:rPr>
                <w:rFonts w:ascii="Arial" w:eastAsia="MS Mincho" w:hAnsi="Arial" w:cs="Times New Roman"/>
                <w:b/>
                <w:noProof/>
                <w:sz w:val="20"/>
                <w:szCs w:val="20"/>
                <w:lang w:val="en-GB"/>
              </w:rPr>
              <w:t>2</w:t>
            </w:r>
          </w:p>
        </w:tc>
        <w:tc>
          <w:tcPr>
            <w:tcW w:w="2410" w:type="dxa"/>
          </w:tcPr>
          <w:p w14:paraId="5DB123C8" w14:textId="77777777" w:rsidR="00421853" w:rsidRPr="00B31432" w:rsidRDefault="00421853" w:rsidP="008F401F">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6FB69E06" w14:textId="77777777" w:rsidR="00421853" w:rsidRPr="00B31432" w:rsidRDefault="00421853" w:rsidP="008F401F">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Pr>
                <w:rFonts w:ascii="Arial" w:eastAsia="MS Mincho" w:hAnsi="Arial" w:cs="Times New Roman"/>
                <w:b/>
                <w:noProof/>
                <w:sz w:val="28"/>
                <w:szCs w:val="20"/>
                <w:lang w:val="en-GB"/>
              </w:rPr>
              <w:t>3.0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4BD93B5F" w14:textId="77777777" w:rsidR="00421853" w:rsidRPr="00B31432" w:rsidRDefault="00421853" w:rsidP="008F401F">
            <w:pPr>
              <w:spacing w:after="0" w:line="240" w:lineRule="auto"/>
              <w:rPr>
                <w:rFonts w:ascii="Arial" w:eastAsia="MS Mincho" w:hAnsi="Arial" w:cs="Times New Roman"/>
                <w:noProof/>
                <w:sz w:val="20"/>
                <w:szCs w:val="20"/>
                <w:lang w:val="en-GB"/>
              </w:rPr>
            </w:pPr>
          </w:p>
        </w:tc>
      </w:tr>
      <w:tr w:rsidR="00421853" w:rsidRPr="00B31432" w14:paraId="35332B7D" w14:textId="77777777" w:rsidTr="008F401F">
        <w:tc>
          <w:tcPr>
            <w:tcW w:w="9641" w:type="dxa"/>
            <w:gridSpan w:val="9"/>
            <w:tcBorders>
              <w:left w:val="single" w:sz="4" w:space="0" w:color="auto"/>
              <w:right w:val="single" w:sz="4" w:space="0" w:color="auto"/>
            </w:tcBorders>
          </w:tcPr>
          <w:p w14:paraId="6F83FAA3" w14:textId="77777777" w:rsidR="00421853" w:rsidRPr="00B31432" w:rsidRDefault="00421853" w:rsidP="008F401F">
            <w:pPr>
              <w:spacing w:after="0" w:line="240" w:lineRule="auto"/>
              <w:rPr>
                <w:rFonts w:ascii="Arial" w:eastAsia="MS Mincho" w:hAnsi="Arial" w:cs="Times New Roman"/>
                <w:noProof/>
                <w:sz w:val="20"/>
                <w:szCs w:val="20"/>
                <w:lang w:val="en-GB"/>
              </w:rPr>
            </w:pPr>
          </w:p>
        </w:tc>
      </w:tr>
      <w:tr w:rsidR="00421853" w:rsidRPr="00B31432" w14:paraId="43912FD7" w14:textId="77777777" w:rsidTr="008F401F">
        <w:tc>
          <w:tcPr>
            <w:tcW w:w="9641" w:type="dxa"/>
            <w:gridSpan w:val="9"/>
            <w:tcBorders>
              <w:top w:val="single" w:sz="4" w:space="0" w:color="auto"/>
            </w:tcBorders>
          </w:tcPr>
          <w:p w14:paraId="07182006" w14:textId="77777777" w:rsidR="00421853" w:rsidRPr="00B31432" w:rsidRDefault="00421853" w:rsidP="008F401F">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421853" w:rsidRPr="00B31432" w14:paraId="78BBAA1A" w14:textId="77777777" w:rsidTr="008F401F">
        <w:tc>
          <w:tcPr>
            <w:tcW w:w="9641" w:type="dxa"/>
            <w:gridSpan w:val="9"/>
          </w:tcPr>
          <w:p w14:paraId="33E524A5" w14:textId="77777777" w:rsidR="00421853" w:rsidRPr="00B31432" w:rsidRDefault="00421853" w:rsidP="008F401F">
            <w:pPr>
              <w:spacing w:after="0" w:line="240" w:lineRule="auto"/>
              <w:rPr>
                <w:rFonts w:ascii="Arial" w:eastAsia="MS Mincho" w:hAnsi="Arial" w:cs="Times New Roman"/>
                <w:noProof/>
                <w:sz w:val="8"/>
                <w:szCs w:val="8"/>
                <w:lang w:val="en-GB"/>
              </w:rPr>
            </w:pPr>
          </w:p>
        </w:tc>
      </w:tr>
    </w:tbl>
    <w:p w14:paraId="52799151" w14:textId="77777777" w:rsidR="00421853" w:rsidRPr="00B31432" w:rsidRDefault="00421853" w:rsidP="00421853">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853" w:rsidRPr="00B31432" w14:paraId="4F983A75" w14:textId="77777777" w:rsidTr="008F401F">
        <w:tc>
          <w:tcPr>
            <w:tcW w:w="2835" w:type="dxa"/>
          </w:tcPr>
          <w:p w14:paraId="1CC8C398" w14:textId="77777777" w:rsidR="00421853" w:rsidRPr="00B31432" w:rsidRDefault="00421853" w:rsidP="008F401F">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5D0458A9" w14:textId="77777777" w:rsidR="00421853" w:rsidRPr="00B31432" w:rsidRDefault="00421853" w:rsidP="008F401F">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A3F50"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0BEB9378" w14:textId="77777777" w:rsidR="00421853" w:rsidRPr="00B31432" w:rsidRDefault="00421853" w:rsidP="008F401F">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8506EF"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p>
        </w:tc>
        <w:tc>
          <w:tcPr>
            <w:tcW w:w="2126" w:type="dxa"/>
          </w:tcPr>
          <w:p w14:paraId="7567DC55" w14:textId="77777777" w:rsidR="00421853" w:rsidRPr="00B31432" w:rsidRDefault="00421853" w:rsidP="008F401F">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C9D18"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43A37111" w14:textId="77777777" w:rsidR="00421853" w:rsidRPr="00B31432" w:rsidRDefault="00421853" w:rsidP="008F401F">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580B9" w14:textId="77777777" w:rsidR="00421853" w:rsidRPr="00B31432" w:rsidRDefault="00421853" w:rsidP="008F401F">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1E078115" w14:textId="77777777" w:rsidR="00421853" w:rsidRPr="00B31432" w:rsidRDefault="00421853" w:rsidP="00421853">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853" w:rsidRPr="00B31432" w14:paraId="2AFE2F62" w14:textId="77777777" w:rsidTr="008F401F">
        <w:tc>
          <w:tcPr>
            <w:tcW w:w="9640" w:type="dxa"/>
            <w:gridSpan w:val="11"/>
          </w:tcPr>
          <w:p w14:paraId="20EFCFA8" w14:textId="77777777"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14:paraId="236BB8A5" w14:textId="77777777" w:rsidTr="008F401F">
        <w:tc>
          <w:tcPr>
            <w:tcW w:w="1843" w:type="dxa"/>
            <w:tcBorders>
              <w:top w:val="single" w:sz="4" w:space="0" w:color="auto"/>
              <w:left w:val="single" w:sz="4" w:space="0" w:color="auto"/>
            </w:tcBorders>
          </w:tcPr>
          <w:p w14:paraId="746C83C9" w14:textId="77777777" w:rsidR="00421853" w:rsidRPr="00B31432" w:rsidRDefault="00421853" w:rsidP="008F401F">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0208B746" w14:textId="77777777" w:rsidR="00421853" w:rsidRPr="00B31432" w:rsidRDefault="00421853" w:rsidP="00556F48">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Pr>
                <w:rFonts w:ascii="Arial" w:eastAsia="MS Mincho" w:hAnsi="Arial" w:cs="Times New Roman"/>
                <w:noProof/>
                <w:sz w:val="20"/>
                <w:szCs w:val="20"/>
                <w:lang w:val="en-GB"/>
              </w:rPr>
              <w:t xml:space="preserve">to </w:t>
            </w:r>
            <w:r w:rsidR="00556F48">
              <w:rPr>
                <w:rFonts w:ascii="Arial" w:eastAsia="MS Mincho" w:hAnsi="Arial" w:cs="Times New Roman"/>
                <w:noProof/>
                <w:sz w:val="20"/>
                <w:szCs w:val="20"/>
                <w:lang w:val="en-GB"/>
              </w:rPr>
              <w:t>operator configurable UPF capabil</w:t>
            </w:r>
            <w:r w:rsidR="00BC3F2D">
              <w:rPr>
                <w:rFonts w:ascii="Arial" w:eastAsia="MS Mincho" w:hAnsi="Arial" w:cs="Times New Roman"/>
                <w:noProof/>
                <w:sz w:val="20"/>
                <w:szCs w:val="20"/>
                <w:lang w:val="en-GB"/>
              </w:rPr>
              <w:t>i</w:t>
            </w:r>
            <w:r w:rsidR="00556F48">
              <w:rPr>
                <w:rFonts w:ascii="Arial" w:eastAsia="MS Mincho" w:hAnsi="Arial" w:cs="Times New Roman"/>
                <w:noProof/>
                <w:sz w:val="20"/>
                <w:szCs w:val="20"/>
                <w:lang w:val="en-GB"/>
              </w:rPr>
              <w:t>ties in LBO roamin</w:t>
            </w:r>
            <w:r w:rsidR="004F7364">
              <w:rPr>
                <w:rFonts w:ascii="Arial" w:eastAsia="MS Mincho" w:hAnsi="Arial" w:cs="Times New Roman"/>
                <w:noProof/>
                <w:sz w:val="20"/>
                <w:szCs w:val="20"/>
                <w:lang w:val="en-GB"/>
              </w:rPr>
              <w:t>g</w:t>
            </w:r>
            <w:r w:rsidR="00556F48">
              <w:rPr>
                <w:rFonts w:ascii="Arial" w:eastAsia="MS Mincho" w:hAnsi="Arial" w:cs="Times New Roman"/>
                <w:noProof/>
                <w:sz w:val="20"/>
                <w:szCs w:val="20"/>
                <w:lang w:val="en-GB"/>
              </w:rPr>
              <w:t xml:space="preserve"> scenarios</w:t>
            </w:r>
            <w:r>
              <w:rPr>
                <w:rFonts w:ascii="Arial" w:eastAsia="MS Mincho" w:hAnsi="Arial" w:cs="Times New Roman"/>
                <w:noProof/>
                <w:sz w:val="20"/>
                <w:szCs w:val="20"/>
                <w:lang w:val="en-GB"/>
              </w:rPr>
              <w:t xml:space="preserve"> </w:t>
            </w:r>
          </w:p>
        </w:tc>
      </w:tr>
      <w:tr w:rsidR="00421853" w:rsidRPr="00B31432" w14:paraId="69EC920C" w14:textId="77777777" w:rsidTr="008F401F">
        <w:tc>
          <w:tcPr>
            <w:tcW w:w="1843" w:type="dxa"/>
            <w:tcBorders>
              <w:left w:val="single" w:sz="4" w:space="0" w:color="auto"/>
            </w:tcBorders>
          </w:tcPr>
          <w:p w14:paraId="76975EF8" w14:textId="77777777" w:rsidR="00421853" w:rsidRPr="00B31432" w:rsidRDefault="00421853" w:rsidP="008F401F">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8233673" w14:textId="77777777"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14:paraId="01CDD2DA" w14:textId="77777777" w:rsidTr="008F401F">
        <w:tc>
          <w:tcPr>
            <w:tcW w:w="1843" w:type="dxa"/>
            <w:tcBorders>
              <w:left w:val="single" w:sz="4" w:space="0" w:color="auto"/>
            </w:tcBorders>
          </w:tcPr>
          <w:p w14:paraId="33ABC002" w14:textId="77777777" w:rsidR="00421853" w:rsidRPr="00B31432" w:rsidRDefault="00421853" w:rsidP="008F401F">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5EF1EAE9" w14:textId="77777777" w:rsidR="00421853" w:rsidRPr="00B31432" w:rsidRDefault="00421853" w:rsidP="008F401F">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421853" w:rsidRPr="00B31432" w14:paraId="2AA6C47C" w14:textId="77777777" w:rsidTr="008F401F">
        <w:tc>
          <w:tcPr>
            <w:tcW w:w="1843" w:type="dxa"/>
            <w:tcBorders>
              <w:left w:val="single" w:sz="4" w:space="0" w:color="auto"/>
            </w:tcBorders>
          </w:tcPr>
          <w:p w14:paraId="501E9F61" w14:textId="77777777" w:rsidR="00421853" w:rsidRPr="00B31432" w:rsidRDefault="00421853" w:rsidP="008F401F">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41D53032" w14:textId="77777777" w:rsidR="00421853" w:rsidRPr="00B31432" w:rsidRDefault="00421853" w:rsidP="008F401F">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421853" w:rsidRPr="00B31432" w14:paraId="41803217" w14:textId="77777777" w:rsidTr="008F401F">
        <w:tc>
          <w:tcPr>
            <w:tcW w:w="1843" w:type="dxa"/>
            <w:tcBorders>
              <w:left w:val="single" w:sz="4" w:space="0" w:color="auto"/>
            </w:tcBorders>
          </w:tcPr>
          <w:p w14:paraId="5ACC861D" w14:textId="77777777" w:rsidR="00421853" w:rsidRPr="00B31432" w:rsidRDefault="00421853" w:rsidP="008F401F">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7341E1CC" w14:textId="77777777"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14:paraId="0D254DBB" w14:textId="77777777" w:rsidTr="008F401F">
        <w:tc>
          <w:tcPr>
            <w:tcW w:w="1843" w:type="dxa"/>
            <w:tcBorders>
              <w:left w:val="single" w:sz="4" w:space="0" w:color="auto"/>
            </w:tcBorders>
          </w:tcPr>
          <w:p w14:paraId="6E0E743E" w14:textId="77777777" w:rsidR="00421853" w:rsidRPr="00B31432" w:rsidRDefault="00421853" w:rsidP="008F401F">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3B8E7133" w14:textId="6AA42FAB" w:rsidR="00421853" w:rsidRPr="00B31432" w:rsidRDefault="00421853" w:rsidP="008F401F">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UPEAS_P</w:t>
            </w:r>
            <w:r w:rsidR="00A14FF3">
              <w:rPr>
                <w:rFonts w:ascii="Arial" w:eastAsia="MS Mincho" w:hAnsi="Arial" w:cs="Times New Roman"/>
                <w:noProof/>
                <w:sz w:val="20"/>
                <w:szCs w:val="20"/>
                <w:lang w:val="en-GB"/>
              </w:rPr>
              <w:t>h</w:t>
            </w:r>
            <w:r>
              <w:rPr>
                <w:rFonts w:ascii="Arial" w:eastAsia="MS Mincho" w:hAnsi="Arial" w:cs="Times New Roman"/>
                <w:noProof/>
                <w:sz w:val="20"/>
                <w:szCs w:val="20"/>
                <w:lang w:val="en-GB"/>
              </w:rPr>
              <w:t>2</w:t>
            </w:r>
          </w:p>
        </w:tc>
        <w:tc>
          <w:tcPr>
            <w:tcW w:w="567" w:type="dxa"/>
            <w:tcBorders>
              <w:left w:val="nil"/>
            </w:tcBorders>
          </w:tcPr>
          <w:p w14:paraId="629982F9" w14:textId="77777777" w:rsidR="00421853" w:rsidRPr="00B31432" w:rsidRDefault="00421853" w:rsidP="008F401F">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3642754E" w14:textId="77777777" w:rsidR="00421853" w:rsidRPr="00B31432" w:rsidRDefault="00421853" w:rsidP="008F401F">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2E9B0BED" w14:textId="77777777" w:rsidR="00421853" w:rsidRPr="00B31432" w:rsidRDefault="00BC3F2D" w:rsidP="00BC3F2D">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2025-04</w:t>
            </w:r>
            <w:r w:rsidR="00421853" w:rsidRPr="00B31432">
              <w:rPr>
                <w:rFonts w:ascii="Arial" w:eastAsia="MS Mincho" w:hAnsi="Arial" w:cs="Times New Roman"/>
                <w:noProof/>
                <w:sz w:val="20"/>
                <w:szCs w:val="20"/>
                <w:lang w:val="en-GB"/>
              </w:rPr>
              <w:t>-</w:t>
            </w:r>
            <w:r>
              <w:rPr>
                <w:rFonts w:ascii="Arial" w:eastAsia="MS Mincho" w:hAnsi="Arial" w:cs="Times New Roman"/>
                <w:noProof/>
                <w:sz w:val="20"/>
                <w:szCs w:val="20"/>
                <w:lang w:val="en-GB"/>
              </w:rPr>
              <w:t>07</w:t>
            </w:r>
          </w:p>
        </w:tc>
      </w:tr>
      <w:tr w:rsidR="00421853" w:rsidRPr="00B31432" w14:paraId="45D05CBC" w14:textId="77777777" w:rsidTr="008F401F">
        <w:tc>
          <w:tcPr>
            <w:tcW w:w="1843" w:type="dxa"/>
            <w:tcBorders>
              <w:left w:val="single" w:sz="4" w:space="0" w:color="auto"/>
            </w:tcBorders>
          </w:tcPr>
          <w:p w14:paraId="6B23AF1C" w14:textId="77777777" w:rsidR="00421853" w:rsidRPr="00B31432" w:rsidRDefault="00421853" w:rsidP="008F401F">
            <w:pPr>
              <w:spacing w:after="0" w:line="240" w:lineRule="auto"/>
              <w:rPr>
                <w:rFonts w:ascii="Arial" w:eastAsia="MS Mincho" w:hAnsi="Arial" w:cs="Times New Roman"/>
                <w:b/>
                <w:i/>
                <w:noProof/>
                <w:sz w:val="8"/>
                <w:szCs w:val="8"/>
                <w:lang w:val="en-GB"/>
              </w:rPr>
            </w:pPr>
          </w:p>
        </w:tc>
        <w:tc>
          <w:tcPr>
            <w:tcW w:w="1986" w:type="dxa"/>
            <w:gridSpan w:val="4"/>
          </w:tcPr>
          <w:p w14:paraId="5301BD82" w14:textId="77777777" w:rsidR="00421853" w:rsidRPr="00B31432" w:rsidRDefault="00421853" w:rsidP="008F401F">
            <w:pPr>
              <w:spacing w:after="0" w:line="240" w:lineRule="auto"/>
              <w:rPr>
                <w:rFonts w:ascii="Arial" w:eastAsia="MS Mincho" w:hAnsi="Arial" w:cs="Times New Roman"/>
                <w:noProof/>
                <w:sz w:val="8"/>
                <w:szCs w:val="8"/>
                <w:lang w:val="en-GB"/>
              </w:rPr>
            </w:pPr>
          </w:p>
        </w:tc>
        <w:tc>
          <w:tcPr>
            <w:tcW w:w="2267" w:type="dxa"/>
            <w:gridSpan w:val="2"/>
          </w:tcPr>
          <w:p w14:paraId="04CFF348" w14:textId="77777777" w:rsidR="00421853" w:rsidRPr="00B31432" w:rsidRDefault="00421853" w:rsidP="008F401F">
            <w:pPr>
              <w:spacing w:after="0" w:line="240" w:lineRule="auto"/>
              <w:rPr>
                <w:rFonts w:ascii="Arial" w:eastAsia="MS Mincho" w:hAnsi="Arial" w:cs="Times New Roman"/>
                <w:noProof/>
                <w:sz w:val="8"/>
                <w:szCs w:val="8"/>
                <w:lang w:val="en-GB"/>
              </w:rPr>
            </w:pPr>
          </w:p>
        </w:tc>
        <w:tc>
          <w:tcPr>
            <w:tcW w:w="1417" w:type="dxa"/>
            <w:gridSpan w:val="3"/>
          </w:tcPr>
          <w:p w14:paraId="38B4B679" w14:textId="77777777" w:rsidR="00421853" w:rsidRPr="00B31432" w:rsidRDefault="00421853" w:rsidP="008F401F">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07C904F8" w14:textId="77777777"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14:paraId="1B5F7698" w14:textId="77777777" w:rsidTr="008F401F">
        <w:trPr>
          <w:cantSplit/>
        </w:trPr>
        <w:tc>
          <w:tcPr>
            <w:tcW w:w="1843" w:type="dxa"/>
            <w:tcBorders>
              <w:left w:val="single" w:sz="4" w:space="0" w:color="auto"/>
            </w:tcBorders>
          </w:tcPr>
          <w:p w14:paraId="65826C70" w14:textId="77777777" w:rsidR="00421853" w:rsidRPr="00B31432" w:rsidRDefault="00421853" w:rsidP="008F401F">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57870437" w14:textId="77777777" w:rsidR="00421853" w:rsidRPr="00B31432" w:rsidRDefault="00421853" w:rsidP="008F401F">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71B991A9" w14:textId="77777777" w:rsidR="00421853" w:rsidRPr="00B31432" w:rsidRDefault="00421853" w:rsidP="008F401F">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7715FEDF" w14:textId="77777777" w:rsidR="00421853" w:rsidRPr="00B31432" w:rsidRDefault="00421853" w:rsidP="008F401F">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21DFA23B" w14:textId="77777777" w:rsidR="00421853" w:rsidRPr="00B31432" w:rsidRDefault="00421853" w:rsidP="008F401F">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421853" w:rsidRPr="00B31432" w14:paraId="6A4F5773" w14:textId="77777777" w:rsidTr="008F401F">
        <w:tc>
          <w:tcPr>
            <w:tcW w:w="1843" w:type="dxa"/>
            <w:tcBorders>
              <w:left w:val="single" w:sz="4" w:space="0" w:color="auto"/>
              <w:bottom w:val="single" w:sz="4" w:space="0" w:color="auto"/>
            </w:tcBorders>
          </w:tcPr>
          <w:p w14:paraId="385571CC" w14:textId="77777777" w:rsidR="00421853" w:rsidRPr="00B31432" w:rsidRDefault="00421853" w:rsidP="008F401F">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40FB6B03" w14:textId="77777777" w:rsidR="00421853" w:rsidRPr="00B31432" w:rsidRDefault="00421853" w:rsidP="008F401F">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08452C02" w14:textId="77777777" w:rsidR="00421853" w:rsidRPr="00B31432" w:rsidRDefault="00421853" w:rsidP="008F401F">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60B5FB00" w14:textId="77777777" w:rsidR="00421853" w:rsidRPr="00B31432" w:rsidRDefault="00421853" w:rsidP="008F401F">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406B2AA2" w14:textId="77777777" w:rsidR="00421853" w:rsidRPr="00B31432" w:rsidRDefault="00421853" w:rsidP="008F401F">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421853" w:rsidRPr="00B31432" w14:paraId="240072A5" w14:textId="77777777" w:rsidTr="008F401F">
        <w:tc>
          <w:tcPr>
            <w:tcW w:w="1843" w:type="dxa"/>
          </w:tcPr>
          <w:p w14:paraId="00DAC560" w14:textId="77777777" w:rsidR="00421853" w:rsidRPr="00B31432" w:rsidRDefault="00421853" w:rsidP="008F401F">
            <w:pPr>
              <w:spacing w:after="0" w:line="240" w:lineRule="auto"/>
              <w:rPr>
                <w:rFonts w:ascii="Arial" w:eastAsia="MS Mincho" w:hAnsi="Arial" w:cs="Times New Roman"/>
                <w:b/>
                <w:i/>
                <w:noProof/>
                <w:sz w:val="8"/>
                <w:szCs w:val="8"/>
                <w:lang w:val="en-GB"/>
              </w:rPr>
            </w:pPr>
          </w:p>
        </w:tc>
        <w:tc>
          <w:tcPr>
            <w:tcW w:w="7797" w:type="dxa"/>
            <w:gridSpan w:val="10"/>
          </w:tcPr>
          <w:p w14:paraId="63D2AB3F" w14:textId="77777777"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14:paraId="40D4817C" w14:textId="77777777" w:rsidTr="008F401F">
        <w:tc>
          <w:tcPr>
            <w:tcW w:w="2694" w:type="dxa"/>
            <w:gridSpan w:val="2"/>
            <w:tcBorders>
              <w:top w:val="single" w:sz="4" w:space="0" w:color="auto"/>
              <w:left w:val="single" w:sz="4" w:space="0" w:color="auto"/>
            </w:tcBorders>
          </w:tcPr>
          <w:p w14:paraId="403AF251" w14:textId="77777777"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06EE71E" w14:textId="16384A17" w:rsidR="00421853" w:rsidRPr="00FD459B" w:rsidRDefault="00FD459B" w:rsidP="00FD459B">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Since the parameter values of Operator configurable UPF capabilities </w:t>
            </w:r>
            <w:r w:rsidR="00A14FF3">
              <w:rPr>
                <w:rFonts w:ascii="Arial" w:eastAsia="MS Mincho" w:hAnsi="Arial" w:cs="Times New Roman"/>
                <w:noProof/>
                <w:sz w:val="20"/>
                <w:szCs w:val="20"/>
                <w:lang w:val="en-GB"/>
              </w:rPr>
              <w:t>are</w:t>
            </w:r>
            <w:r>
              <w:rPr>
                <w:rFonts w:ascii="Arial" w:eastAsia="MS Mincho" w:hAnsi="Arial" w:cs="Times New Roman"/>
                <w:noProof/>
                <w:sz w:val="20"/>
                <w:szCs w:val="20"/>
                <w:lang w:val="en-GB"/>
              </w:rPr>
              <w:t xml:space="preserve"> not standardized, and i</w:t>
            </w:r>
            <w:r w:rsidR="00F43EF3">
              <w:rPr>
                <w:rFonts w:ascii="Arial" w:eastAsia="MS Mincho" w:hAnsi="Arial" w:cs="Times New Roman"/>
                <w:noProof/>
                <w:sz w:val="20"/>
                <w:szCs w:val="20"/>
                <w:lang w:val="en-GB"/>
              </w:rPr>
              <w:t>s based</w:t>
            </w:r>
            <w:r w:rsidR="00A14FF3">
              <w:rPr>
                <w:rFonts w:ascii="Arial" w:eastAsia="MS Mincho" w:hAnsi="Arial" w:cs="Times New Roman"/>
                <w:noProof/>
                <w:sz w:val="20"/>
                <w:szCs w:val="20"/>
                <w:lang w:val="en-GB"/>
              </w:rPr>
              <w:t xml:space="preserve"> </w:t>
            </w:r>
            <w:r w:rsidR="00F43EF3">
              <w:rPr>
                <w:rFonts w:ascii="Arial" w:eastAsia="MS Mincho" w:hAnsi="Arial" w:cs="Times New Roman"/>
                <w:noProof/>
                <w:sz w:val="20"/>
                <w:szCs w:val="20"/>
                <w:lang w:val="en-GB"/>
              </w:rPr>
              <w:t xml:space="preserve">on the MNO’s configuration. So in LBO roaming, SMF may not always be able to use Required/Preferred functionalities </w:t>
            </w:r>
            <w:r w:rsidR="00893A07">
              <w:rPr>
                <w:rFonts w:ascii="Arial" w:eastAsia="MS Mincho" w:hAnsi="Arial" w:cs="Times New Roman"/>
                <w:noProof/>
                <w:sz w:val="20"/>
                <w:szCs w:val="20"/>
                <w:lang w:val="en-GB"/>
              </w:rPr>
              <w:t>present in the UE’s subscritpion for selection of UPF for the PDU Session.</w:t>
            </w:r>
          </w:p>
          <w:p w14:paraId="29A52DA3" w14:textId="77777777" w:rsidR="00421853" w:rsidRPr="005D0A69" w:rsidRDefault="00421853" w:rsidP="008F401F">
            <w:pPr>
              <w:spacing w:after="0" w:line="240" w:lineRule="auto"/>
              <w:rPr>
                <w:rFonts w:ascii="Arial" w:eastAsia="MS Mincho" w:hAnsi="Arial" w:cs="Times New Roman"/>
                <w:noProof/>
                <w:sz w:val="20"/>
                <w:szCs w:val="20"/>
                <w:lang w:val="en-GB"/>
              </w:rPr>
            </w:pPr>
          </w:p>
        </w:tc>
      </w:tr>
      <w:tr w:rsidR="00421853" w:rsidRPr="00B31432" w14:paraId="09497926" w14:textId="77777777" w:rsidTr="008F401F">
        <w:tc>
          <w:tcPr>
            <w:tcW w:w="2694" w:type="dxa"/>
            <w:gridSpan w:val="2"/>
            <w:tcBorders>
              <w:left w:val="single" w:sz="4" w:space="0" w:color="auto"/>
            </w:tcBorders>
          </w:tcPr>
          <w:p w14:paraId="33783F86" w14:textId="77777777" w:rsidR="00421853" w:rsidRPr="00B31432" w:rsidRDefault="00421853" w:rsidP="008F401F">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2729CA7A" w14:textId="77777777"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14:paraId="68D5CA98" w14:textId="77777777" w:rsidTr="008F401F">
        <w:tc>
          <w:tcPr>
            <w:tcW w:w="2694" w:type="dxa"/>
            <w:gridSpan w:val="2"/>
            <w:tcBorders>
              <w:left w:val="single" w:sz="4" w:space="0" w:color="auto"/>
            </w:tcBorders>
          </w:tcPr>
          <w:p w14:paraId="62B95D93" w14:textId="77777777"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7C47C822" w14:textId="40D02C52" w:rsidR="00421853" w:rsidRPr="003F3B3E" w:rsidRDefault="00A14FF3" w:rsidP="00421853">
            <w:pPr>
              <w:numPr>
                <w:ilvl w:val="0"/>
                <w:numId w:val="2"/>
              </w:numPr>
              <w:spacing w:after="0" w:line="240" w:lineRule="auto"/>
              <w:rPr>
                <w:rFonts w:ascii="Arial" w:eastAsia="MS Mincho" w:hAnsi="Arial" w:cs="Times New Roman"/>
                <w:noProof/>
                <w:sz w:val="20"/>
                <w:szCs w:val="20"/>
                <w:lang w:val="en-GB"/>
              </w:rPr>
            </w:pPr>
            <w:r w:rsidRPr="00A14FF3">
              <w:rPr>
                <w:rFonts w:ascii="Arial" w:eastAsia="MS Mincho" w:hAnsi="Arial" w:cs="Times New Roman"/>
                <w:noProof/>
                <w:sz w:val="20"/>
                <w:szCs w:val="20"/>
                <w:lang w:val="en-GB"/>
              </w:rPr>
              <w:t>Added a note to clarify the usage of operator configurable UPF capabilities in roaming scenarios.</w:t>
            </w:r>
          </w:p>
        </w:tc>
      </w:tr>
      <w:tr w:rsidR="00421853" w:rsidRPr="00B31432" w14:paraId="660B536F" w14:textId="77777777" w:rsidTr="008F401F">
        <w:tc>
          <w:tcPr>
            <w:tcW w:w="2694" w:type="dxa"/>
            <w:gridSpan w:val="2"/>
            <w:tcBorders>
              <w:left w:val="single" w:sz="4" w:space="0" w:color="auto"/>
            </w:tcBorders>
          </w:tcPr>
          <w:p w14:paraId="6CCA0800" w14:textId="77777777" w:rsidR="00421853" w:rsidRPr="00B31432" w:rsidRDefault="00421853" w:rsidP="008F401F">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1DA1DF97" w14:textId="77777777"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14:paraId="7C2F0DB7" w14:textId="77777777" w:rsidTr="008F401F">
        <w:tc>
          <w:tcPr>
            <w:tcW w:w="2694" w:type="dxa"/>
            <w:gridSpan w:val="2"/>
            <w:tcBorders>
              <w:left w:val="single" w:sz="4" w:space="0" w:color="auto"/>
              <w:bottom w:val="single" w:sz="4" w:space="0" w:color="auto"/>
            </w:tcBorders>
          </w:tcPr>
          <w:p w14:paraId="5B8CB046" w14:textId="77777777"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F535D4C" w14:textId="0D412B9F" w:rsidR="00421853" w:rsidRPr="00B31432" w:rsidRDefault="000362CD" w:rsidP="008F401F">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Use of Operator configurable UPF capabilities is not clear in </w:t>
            </w:r>
            <w:r w:rsidR="00A14FF3">
              <w:rPr>
                <w:rFonts w:ascii="Arial" w:eastAsia="MS Mincho" w:hAnsi="Arial" w:cs="Times New Roman"/>
                <w:noProof/>
                <w:sz w:val="20"/>
                <w:szCs w:val="20"/>
                <w:lang w:val="en-GB"/>
              </w:rPr>
              <w:t>roaming</w:t>
            </w:r>
            <w:r>
              <w:rPr>
                <w:rFonts w:ascii="Arial" w:eastAsia="MS Mincho" w:hAnsi="Arial" w:cs="Times New Roman"/>
                <w:noProof/>
                <w:sz w:val="20"/>
                <w:szCs w:val="20"/>
                <w:lang w:val="en-GB"/>
              </w:rPr>
              <w:t xml:space="preserve"> scenarios</w:t>
            </w:r>
          </w:p>
        </w:tc>
      </w:tr>
      <w:tr w:rsidR="00421853" w:rsidRPr="00B31432" w14:paraId="74D87762" w14:textId="77777777" w:rsidTr="008F401F">
        <w:tc>
          <w:tcPr>
            <w:tcW w:w="2694" w:type="dxa"/>
            <w:gridSpan w:val="2"/>
          </w:tcPr>
          <w:p w14:paraId="342E0EE8" w14:textId="77777777" w:rsidR="00421853" w:rsidRPr="00B31432" w:rsidRDefault="00421853" w:rsidP="008F401F">
            <w:pPr>
              <w:spacing w:after="0" w:line="240" w:lineRule="auto"/>
              <w:rPr>
                <w:rFonts w:ascii="Arial" w:eastAsia="MS Mincho" w:hAnsi="Arial" w:cs="Times New Roman"/>
                <w:b/>
                <w:i/>
                <w:noProof/>
                <w:sz w:val="8"/>
                <w:szCs w:val="8"/>
                <w:lang w:val="en-GB"/>
              </w:rPr>
            </w:pPr>
          </w:p>
        </w:tc>
        <w:tc>
          <w:tcPr>
            <w:tcW w:w="6946" w:type="dxa"/>
            <w:gridSpan w:val="9"/>
          </w:tcPr>
          <w:p w14:paraId="65FEA3A2" w14:textId="77777777"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14:paraId="28E79FB3" w14:textId="77777777" w:rsidTr="008F401F">
        <w:tc>
          <w:tcPr>
            <w:tcW w:w="2694" w:type="dxa"/>
            <w:gridSpan w:val="2"/>
            <w:tcBorders>
              <w:top w:val="single" w:sz="4" w:space="0" w:color="auto"/>
              <w:left w:val="single" w:sz="4" w:space="0" w:color="auto"/>
            </w:tcBorders>
          </w:tcPr>
          <w:p w14:paraId="2F68DC45" w14:textId="77777777"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64D70BAC" w14:textId="77777777" w:rsidR="00421853" w:rsidRPr="00B31432" w:rsidRDefault="00421853" w:rsidP="008F401F">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5.8.2.21</w:t>
            </w:r>
          </w:p>
        </w:tc>
      </w:tr>
      <w:tr w:rsidR="00421853" w:rsidRPr="00B31432" w14:paraId="5D12C13C" w14:textId="77777777" w:rsidTr="008F401F">
        <w:tc>
          <w:tcPr>
            <w:tcW w:w="2694" w:type="dxa"/>
            <w:gridSpan w:val="2"/>
            <w:tcBorders>
              <w:left w:val="single" w:sz="4" w:space="0" w:color="auto"/>
            </w:tcBorders>
          </w:tcPr>
          <w:p w14:paraId="58E6642D" w14:textId="77777777" w:rsidR="00421853" w:rsidRPr="00B31432" w:rsidRDefault="00421853" w:rsidP="008F401F">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199DFD7F" w14:textId="77777777" w:rsidR="00421853" w:rsidRPr="00B31432" w:rsidRDefault="00421853" w:rsidP="008F401F">
            <w:pPr>
              <w:spacing w:after="0" w:line="240" w:lineRule="auto"/>
              <w:rPr>
                <w:rFonts w:ascii="Arial" w:eastAsia="MS Mincho" w:hAnsi="Arial" w:cs="Times New Roman"/>
                <w:noProof/>
                <w:sz w:val="8"/>
                <w:szCs w:val="8"/>
                <w:lang w:val="en-GB"/>
              </w:rPr>
            </w:pPr>
          </w:p>
        </w:tc>
      </w:tr>
      <w:tr w:rsidR="00421853" w:rsidRPr="00B31432" w14:paraId="32EC6695" w14:textId="77777777" w:rsidTr="008F401F">
        <w:tc>
          <w:tcPr>
            <w:tcW w:w="2694" w:type="dxa"/>
            <w:gridSpan w:val="2"/>
            <w:tcBorders>
              <w:left w:val="single" w:sz="4" w:space="0" w:color="auto"/>
            </w:tcBorders>
          </w:tcPr>
          <w:p w14:paraId="338BFB4E" w14:textId="77777777"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C34B761"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BC820"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1AE93CD5" w14:textId="77777777" w:rsidR="00421853" w:rsidRPr="00B31432" w:rsidRDefault="00421853" w:rsidP="008F401F">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0CF7C9E" w14:textId="77777777" w:rsidR="00421853" w:rsidRPr="00B31432" w:rsidRDefault="00421853" w:rsidP="008F401F">
            <w:pPr>
              <w:spacing w:after="0" w:line="240" w:lineRule="auto"/>
              <w:ind w:left="99"/>
              <w:rPr>
                <w:rFonts w:ascii="Arial" w:eastAsia="MS Mincho" w:hAnsi="Arial" w:cs="Times New Roman"/>
                <w:noProof/>
                <w:sz w:val="20"/>
                <w:szCs w:val="20"/>
                <w:lang w:val="en-GB"/>
              </w:rPr>
            </w:pPr>
          </w:p>
        </w:tc>
      </w:tr>
      <w:tr w:rsidR="00421853" w:rsidRPr="00B31432" w14:paraId="2D3E8B58" w14:textId="77777777" w:rsidTr="008F401F">
        <w:tc>
          <w:tcPr>
            <w:tcW w:w="2694" w:type="dxa"/>
            <w:gridSpan w:val="2"/>
            <w:tcBorders>
              <w:left w:val="single" w:sz="4" w:space="0" w:color="auto"/>
            </w:tcBorders>
          </w:tcPr>
          <w:p w14:paraId="322829EA" w14:textId="77777777"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9DCB56F"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94718"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519924C1" w14:textId="77777777" w:rsidR="00421853" w:rsidRPr="00B31432" w:rsidRDefault="00421853" w:rsidP="008F401F">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7B23F36D" w14:textId="77777777" w:rsidR="00421853" w:rsidRPr="00B31432" w:rsidRDefault="00421853" w:rsidP="008F401F">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421853" w:rsidRPr="00B31432" w14:paraId="53C18A2A" w14:textId="77777777" w:rsidTr="008F401F">
        <w:tc>
          <w:tcPr>
            <w:tcW w:w="2694" w:type="dxa"/>
            <w:gridSpan w:val="2"/>
            <w:tcBorders>
              <w:left w:val="single" w:sz="4" w:space="0" w:color="auto"/>
            </w:tcBorders>
          </w:tcPr>
          <w:p w14:paraId="5374746D" w14:textId="77777777" w:rsidR="00421853" w:rsidRPr="00B31432" w:rsidRDefault="00421853" w:rsidP="008F401F">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35A3620C"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54824"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77DD687D" w14:textId="77777777" w:rsidR="00421853" w:rsidRPr="00B31432" w:rsidRDefault="00421853" w:rsidP="008F401F">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03FE7455" w14:textId="77777777" w:rsidR="00421853" w:rsidRPr="00B31432" w:rsidRDefault="00421853" w:rsidP="008F401F">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421853" w:rsidRPr="00B31432" w14:paraId="56883FFF" w14:textId="77777777" w:rsidTr="008F401F">
        <w:tc>
          <w:tcPr>
            <w:tcW w:w="2694" w:type="dxa"/>
            <w:gridSpan w:val="2"/>
            <w:tcBorders>
              <w:left w:val="single" w:sz="4" w:space="0" w:color="auto"/>
            </w:tcBorders>
          </w:tcPr>
          <w:p w14:paraId="42DE4A52" w14:textId="77777777" w:rsidR="00421853" w:rsidRPr="00B31432" w:rsidRDefault="00421853" w:rsidP="008F401F">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4D5F631"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29DCC" w14:textId="77777777" w:rsidR="00421853" w:rsidRPr="00B31432" w:rsidRDefault="00421853" w:rsidP="008F401F">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1F7C9FCF" w14:textId="77777777" w:rsidR="00421853" w:rsidRPr="00B31432" w:rsidRDefault="00421853" w:rsidP="008F401F">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B0B960E" w14:textId="77777777" w:rsidR="00421853" w:rsidRPr="00B31432" w:rsidRDefault="00421853" w:rsidP="008F401F">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421853" w:rsidRPr="00B31432" w14:paraId="64BF03D2" w14:textId="77777777" w:rsidTr="008F401F">
        <w:tc>
          <w:tcPr>
            <w:tcW w:w="2694" w:type="dxa"/>
            <w:gridSpan w:val="2"/>
            <w:tcBorders>
              <w:left w:val="single" w:sz="4" w:space="0" w:color="auto"/>
            </w:tcBorders>
          </w:tcPr>
          <w:p w14:paraId="440BFA38" w14:textId="77777777" w:rsidR="00421853" w:rsidRPr="00B31432" w:rsidRDefault="00421853" w:rsidP="008F401F">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1A8B155B" w14:textId="77777777" w:rsidR="00421853" w:rsidRPr="00B31432" w:rsidRDefault="00421853" w:rsidP="008F401F">
            <w:pPr>
              <w:spacing w:after="0" w:line="240" w:lineRule="auto"/>
              <w:rPr>
                <w:rFonts w:ascii="Arial" w:eastAsia="MS Mincho" w:hAnsi="Arial" w:cs="Times New Roman"/>
                <w:noProof/>
                <w:sz w:val="20"/>
                <w:szCs w:val="20"/>
                <w:lang w:val="en-GB"/>
              </w:rPr>
            </w:pPr>
          </w:p>
        </w:tc>
      </w:tr>
      <w:tr w:rsidR="00421853" w:rsidRPr="00B31432" w14:paraId="0E197A88" w14:textId="77777777" w:rsidTr="008F401F">
        <w:tc>
          <w:tcPr>
            <w:tcW w:w="2694" w:type="dxa"/>
            <w:gridSpan w:val="2"/>
            <w:tcBorders>
              <w:left w:val="single" w:sz="4" w:space="0" w:color="auto"/>
              <w:bottom w:val="single" w:sz="4" w:space="0" w:color="auto"/>
            </w:tcBorders>
          </w:tcPr>
          <w:p w14:paraId="0F027F3C" w14:textId="77777777"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6DD7E282" w14:textId="77777777" w:rsidR="00421853" w:rsidRPr="00B31432" w:rsidRDefault="00421853" w:rsidP="008F401F">
            <w:pPr>
              <w:spacing w:after="0" w:line="240" w:lineRule="auto"/>
              <w:ind w:left="100"/>
              <w:rPr>
                <w:rFonts w:ascii="Arial" w:eastAsia="MS Mincho" w:hAnsi="Arial" w:cs="Times New Roman"/>
                <w:noProof/>
                <w:sz w:val="20"/>
                <w:szCs w:val="20"/>
                <w:lang w:val="en-GB"/>
              </w:rPr>
            </w:pPr>
          </w:p>
        </w:tc>
      </w:tr>
      <w:tr w:rsidR="00421853" w:rsidRPr="00B31432" w14:paraId="4B109DF5" w14:textId="77777777" w:rsidTr="008F401F">
        <w:tc>
          <w:tcPr>
            <w:tcW w:w="2694" w:type="dxa"/>
            <w:gridSpan w:val="2"/>
            <w:tcBorders>
              <w:top w:val="single" w:sz="4" w:space="0" w:color="auto"/>
              <w:bottom w:val="single" w:sz="4" w:space="0" w:color="auto"/>
            </w:tcBorders>
          </w:tcPr>
          <w:p w14:paraId="027E7D11" w14:textId="77777777" w:rsidR="00421853" w:rsidRPr="00B31432" w:rsidRDefault="00421853" w:rsidP="008F401F">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4990977E" w14:textId="77777777" w:rsidR="00421853" w:rsidRPr="00B31432" w:rsidRDefault="00421853" w:rsidP="008F401F">
            <w:pPr>
              <w:spacing w:after="0" w:line="240" w:lineRule="auto"/>
              <w:ind w:left="100"/>
              <w:rPr>
                <w:rFonts w:ascii="Arial" w:eastAsia="MS Mincho" w:hAnsi="Arial" w:cs="Times New Roman"/>
                <w:noProof/>
                <w:sz w:val="8"/>
                <w:szCs w:val="8"/>
                <w:lang w:val="en-GB"/>
              </w:rPr>
            </w:pPr>
          </w:p>
        </w:tc>
      </w:tr>
      <w:tr w:rsidR="00421853" w:rsidRPr="00B31432" w14:paraId="443984F9" w14:textId="77777777" w:rsidTr="008F401F">
        <w:tc>
          <w:tcPr>
            <w:tcW w:w="2694" w:type="dxa"/>
            <w:gridSpan w:val="2"/>
            <w:tcBorders>
              <w:top w:val="single" w:sz="4" w:space="0" w:color="auto"/>
              <w:left w:val="single" w:sz="4" w:space="0" w:color="auto"/>
              <w:bottom w:val="single" w:sz="4" w:space="0" w:color="auto"/>
            </w:tcBorders>
          </w:tcPr>
          <w:p w14:paraId="5788A109" w14:textId="77777777" w:rsidR="00421853" w:rsidRPr="00B31432" w:rsidRDefault="00421853" w:rsidP="008F401F">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6B8BA" w14:textId="77777777" w:rsidR="00421853" w:rsidRPr="00B31432" w:rsidRDefault="00421853" w:rsidP="008F401F">
            <w:pPr>
              <w:spacing w:after="0" w:line="240" w:lineRule="auto"/>
              <w:ind w:left="100"/>
              <w:rPr>
                <w:rFonts w:ascii="Arial" w:eastAsia="MS Mincho" w:hAnsi="Arial" w:cs="Times New Roman"/>
                <w:noProof/>
                <w:sz w:val="20"/>
                <w:szCs w:val="20"/>
                <w:lang w:val="en-GB"/>
              </w:rPr>
            </w:pPr>
          </w:p>
        </w:tc>
      </w:tr>
    </w:tbl>
    <w:p w14:paraId="6DAF1048" w14:textId="77777777" w:rsidR="00421853" w:rsidRPr="00B31432" w:rsidRDefault="00421853" w:rsidP="00421853">
      <w:pPr>
        <w:spacing w:after="0" w:line="240" w:lineRule="auto"/>
        <w:rPr>
          <w:rFonts w:ascii="Arial" w:eastAsia="MS Mincho" w:hAnsi="Arial" w:cs="Times New Roman"/>
          <w:noProof/>
          <w:sz w:val="8"/>
          <w:szCs w:val="8"/>
          <w:lang w:val="en-GB"/>
        </w:rPr>
      </w:pPr>
    </w:p>
    <w:p w14:paraId="70109376" w14:textId="77777777" w:rsidR="00421853" w:rsidRPr="00B31432" w:rsidRDefault="00421853" w:rsidP="00421853">
      <w:pPr>
        <w:spacing w:after="180" w:line="240" w:lineRule="auto"/>
        <w:rPr>
          <w:rFonts w:ascii="Times New Roman" w:eastAsia="MS Mincho" w:hAnsi="Times New Roman" w:cs="Times New Roman"/>
          <w:noProof/>
          <w:sz w:val="20"/>
          <w:szCs w:val="20"/>
          <w:lang w:val="en-GB"/>
        </w:rPr>
        <w:sectPr w:rsidR="00421853" w:rsidRPr="00B31432">
          <w:headerReference w:type="even" r:id="rId10"/>
          <w:footnotePr>
            <w:numRestart w:val="eachSect"/>
          </w:footnotePr>
          <w:pgSz w:w="11907" w:h="16840" w:code="9"/>
          <w:pgMar w:top="1418" w:right="1134" w:bottom="1134" w:left="1134" w:header="680" w:footer="567" w:gutter="0"/>
          <w:cols w:space="720"/>
        </w:sectPr>
      </w:pPr>
    </w:p>
    <w:p w14:paraId="46F61911" w14:textId="77777777" w:rsidR="00421853" w:rsidRPr="00B31432" w:rsidRDefault="00421853" w:rsidP="00421853">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bookmarkStart w:id="2" w:name="_Toc20204675"/>
      <w:bookmarkStart w:id="3" w:name="_Toc27895389"/>
      <w:bookmarkStart w:id="4" w:name="_Toc36192492"/>
      <w:bookmarkStart w:id="5" w:name="_Toc45193594"/>
      <w:bookmarkStart w:id="6" w:name="_Toc47593226"/>
      <w:bookmarkStart w:id="7" w:name="_Toc51835313"/>
      <w:bookmarkStart w:id="8" w:name="_Toc170198406"/>
      <w:bookmarkStart w:id="9" w:name="_Toc170188463"/>
      <w:r w:rsidRPr="00B31432">
        <w:rPr>
          <w:rFonts w:ascii="Arial" w:eastAsia="MS Mincho" w:hAnsi="Arial" w:cs="Times New Roman"/>
          <w:noProof/>
          <w:color w:val="FF0000"/>
          <w:sz w:val="24"/>
          <w:szCs w:val="20"/>
          <w:lang w:val="en-GB"/>
        </w:rPr>
        <w:lastRenderedPageBreak/>
        <w:t xml:space="preserve">************************************ </w:t>
      </w:r>
      <w:r>
        <w:rPr>
          <w:rFonts w:ascii="Arial" w:eastAsia="MS Mincho" w:hAnsi="Arial" w:cs="Times New Roman"/>
          <w:noProof/>
          <w:color w:val="FF0000"/>
          <w:sz w:val="24"/>
          <w:szCs w:val="20"/>
          <w:lang w:val="en-GB"/>
        </w:rPr>
        <w:t>FIRST</w:t>
      </w:r>
      <w:r w:rsidRPr="00B31432">
        <w:rPr>
          <w:rFonts w:ascii="Arial" w:eastAsia="MS Mincho" w:hAnsi="Arial" w:cs="Times New Roman"/>
          <w:noProof/>
          <w:color w:val="FF0000"/>
          <w:sz w:val="24"/>
          <w:szCs w:val="20"/>
          <w:lang w:val="en-GB"/>
        </w:rPr>
        <w:t xml:space="preserve"> CHANGE *****************************</w:t>
      </w:r>
    </w:p>
    <w:p w14:paraId="6A2C7D1C" w14:textId="77777777" w:rsidR="00421853" w:rsidRPr="00421853" w:rsidRDefault="00421853" w:rsidP="0042185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0" w:name="_CR6_2F_1"/>
      <w:bookmarkStart w:id="11" w:name="_Toc193777642"/>
      <w:bookmarkEnd w:id="2"/>
      <w:bookmarkEnd w:id="3"/>
      <w:bookmarkEnd w:id="4"/>
      <w:bookmarkEnd w:id="5"/>
      <w:bookmarkEnd w:id="6"/>
      <w:bookmarkEnd w:id="7"/>
      <w:bookmarkEnd w:id="8"/>
      <w:bookmarkEnd w:id="9"/>
      <w:bookmarkEnd w:id="10"/>
      <w:r w:rsidRPr="00421853">
        <w:rPr>
          <w:rFonts w:ascii="Arial" w:eastAsia="Times New Roman" w:hAnsi="Arial" w:cs="Times New Roman"/>
          <w:sz w:val="24"/>
          <w:szCs w:val="20"/>
          <w:lang w:val="en-GB" w:eastAsia="en-GB"/>
        </w:rPr>
        <w:t>5.8.2.21</w:t>
      </w:r>
      <w:r w:rsidRPr="00421853">
        <w:rPr>
          <w:rFonts w:ascii="Arial" w:eastAsia="Times New Roman" w:hAnsi="Arial" w:cs="Times New Roman"/>
          <w:sz w:val="24"/>
          <w:szCs w:val="20"/>
          <w:lang w:val="en-GB" w:eastAsia="en-GB"/>
        </w:rPr>
        <w:tab/>
        <w:t>Operator configurable UPF capabilities</w:t>
      </w:r>
      <w:bookmarkEnd w:id="11"/>
    </w:p>
    <w:p w14:paraId="47C89681" w14:textId="77777777" w:rsidR="00421853" w:rsidRPr="00421853" w:rsidRDefault="00421853" w:rsidP="0042185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1853">
        <w:rPr>
          <w:rFonts w:ascii="Times New Roman" w:eastAsia="Times New Roman" w:hAnsi="Times New Roman" w:cs="Times New Roman"/>
          <w:sz w:val="20"/>
          <w:szCs w:val="20"/>
          <w:lang w:val="en-GB" w:eastAsia="en-GB"/>
        </w:rPr>
        <w:t>UPF may support operator defined non-standardized feature(s) (such as hardware features (</w:t>
      </w:r>
      <w:proofErr w:type="gramStart"/>
      <w:r w:rsidRPr="00421853">
        <w:rPr>
          <w:rFonts w:ascii="Times New Roman" w:eastAsia="Times New Roman" w:hAnsi="Times New Roman" w:cs="Times New Roman"/>
          <w:sz w:val="20"/>
          <w:szCs w:val="20"/>
          <w:lang w:val="en-GB" w:eastAsia="en-GB"/>
        </w:rPr>
        <w:t>e.g.</w:t>
      </w:r>
      <w:proofErr w:type="gramEnd"/>
      <w:r w:rsidRPr="00421853">
        <w:rPr>
          <w:rFonts w:ascii="Times New Roman" w:eastAsia="Times New Roman" w:hAnsi="Times New Roman" w:cs="Times New Roman"/>
          <w:sz w:val="20"/>
          <w:szCs w:val="20"/>
          <w:lang w:val="en-GB" w:eastAsia="en-GB"/>
        </w:rPr>
        <w:t xml:space="preserve"> </w:t>
      </w:r>
      <w:proofErr w:type="spellStart"/>
      <w:r w:rsidRPr="00421853">
        <w:rPr>
          <w:rFonts w:ascii="Times New Roman" w:eastAsia="Times New Roman" w:hAnsi="Times New Roman" w:cs="Times New Roman"/>
          <w:sz w:val="20"/>
          <w:szCs w:val="20"/>
          <w:lang w:val="en-GB" w:eastAsia="en-GB"/>
        </w:rPr>
        <w:t>xPUs</w:t>
      </w:r>
      <w:proofErr w:type="spellEnd"/>
      <w:r w:rsidRPr="00421853">
        <w:rPr>
          <w:rFonts w:ascii="Times New Roman" w:eastAsia="Times New Roman" w:hAnsi="Times New Roman" w:cs="Times New Roman"/>
          <w:sz w:val="20"/>
          <w:szCs w:val="20"/>
          <w:lang w:val="en-GB" w:eastAsia="en-GB"/>
        </w:rPr>
        <w:t xml:space="preserve"> information (e.g. CPU/GPU information)), computing features (e.g. computing resource type, computing capability) and protection features (e.g. Firewall, DDoS)) or partially supported standardized feature(s). If the UPF supports such features, the UPF indicates the supported features to the SMF using the operator configurable UPF capabilities to the SMF via N4 association setup procedure or N4 association update procedure as described in clause 4.4.3 of TS 23.502 [3], or to the NRF via NF Service Registration procedure or NF service update procedure as described in clause 4.17 of TS 23.502 [3]. SMF can consider the operator configurable UPF capabilities for UPF selection as described in clause 6.3.3.</w:t>
      </w:r>
    </w:p>
    <w:p w14:paraId="7542ABF3" w14:textId="77777777" w:rsidR="00421853" w:rsidRDefault="00421853" w:rsidP="00421853">
      <w:pPr>
        <w:keepLines/>
        <w:overflowPunct w:val="0"/>
        <w:autoSpaceDE w:val="0"/>
        <w:autoSpaceDN w:val="0"/>
        <w:adjustRightInd w:val="0"/>
        <w:spacing w:after="180" w:line="240" w:lineRule="auto"/>
        <w:ind w:left="1135" w:hanging="851"/>
        <w:textAlignment w:val="baseline"/>
        <w:rPr>
          <w:ins w:id="12" w:author="Samsung_m" w:date="2025-03-28T17:19:00Z"/>
          <w:rFonts w:ascii="Times New Roman" w:eastAsia="Times New Roman" w:hAnsi="Times New Roman" w:cs="Times New Roman"/>
          <w:sz w:val="20"/>
          <w:szCs w:val="20"/>
          <w:lang w:val="en-GB" w:eastAsia="en-GB"/>
        </w:rPr>
      </w:pPr>
      <w:r w:rsidRPr="00421853">
        <w:rPr>
          <w:rFonts w:ascii="Times New Roman" w:eastAsia="Times New Roman" w:hAnsi="Times New Roman" w:cs="Times New Roman"/>
          <w:sz w:val="20"/>
          <w:szCs w:val="20"/>
          <w:lang w:val="en-GB" w:eastAsia="en-GB"/>
        </w:rPr>
        <w:t>NOTE:</w:t>
      </w:r>
      <w:r w:rsidRPr="00421853">
        <w:rPr>
          <w:rFonts w:ascii="Times New Roman" w:eastAsia="Times New Roman" w:hAnsi="Times New Roman" w:cs="Times New Roman"/>
          <w:sz w:val="20"/>
          <w:szCs w:val="20"/>
          <w:lang w:val="en-GB" w:eastAsia="en-GB"/>
        </w:rPr>
        <w:tab/>
        <w:t xml:space="preserve">The operator configurable UPF capabilities can be used for example for partially supported standardized feature(s), </w:t>
      </w:r>
      <w:proofErr w:type="gramStart"/>
      <w:r w:rsidRPr="00421853">
        <w:rPr>
          <w:rFonts w:ascii="Times New Roman" w:eastAsia="Times New Roman" w:hAnsi="Times New Roman" w:cs="Times New Roman"/>
          <w:sz w:val="20"/>
          <w:szCs w:val="20"/>
          <w:lang w:val="en-GB" w:eastAsia="en-GB"/>
        </w:rPr>
        <w:t>e.g.</w:t>
      </w:r>
      <w:proofErr w:type="gramEnd"/>
      <w:r w:rsidRPr="00421853">
        <w:rPr>
          <w:rFonts w:ascii="Times New Roman" w:eastAsia="Times New Roman" w:hAnsi="Times New Roman" w:cs="Times New Roman"/>
          <w:sz w:val="20"/>
          <w:szCs w:val="20"/>
          <w:lang w:val="en-GB" w:eastAsia="en-GB"/>
        </w:rPr>
        <w:t xml:space="preserve"> to identify the supported certain option(s) of a standard feature.</w:t>
      </w:r>
    </w:p>
    <w:p w14:paraId="276D6DD9" w14:textId="3BF2A4A2" w:rsidR="000239C9" w:rsidRPr="00421853" w:rsidRDefault="000239C9" w:rsidP="000239C9">
      <w:pPr>
        <w:keepLines/>
        <w:overflowPunct w:val="0"/>
        <w:autoSpaceDE w:val="0"/>
        <w:autoSpaceDN w:val="0"/>
        <w:adjustRightInd w:val="0"/>
        <w:spacing w:after="180" w:line="240" w:lineRule="auto"/>
        <w:ind w:left="1135" w:hanging="851"/>
        <w:textAlignment w:val="baseline"/>
        <w:rPr>
          <w:ins w:id="13" w:author="samsung" w:date="2025-04-08T13:40:00Z"/>
          <w:rFonts w:ascii="Times New Roman" w:eastAsia="Times New Roman" w:hAnsi="Times New Roman" w:cs="Times New Roman"/>
          <w:sz w:val="20"/>
          <w:szCs w:val="20"/>
          <w:lang w:val="en-GB" w:eastAsia="en-GB"/>
        </w:rPr>
      </w:pPr>
      <w:ins w:id="14" w:author="samsung" w:date="2025-04-08T13:40:00Z">
        <w:r w:rsidRPr="008A561D">
          <w:rPr>
            <w:rFonts w:ascii="Times New Roman" w:eastAsia="Times New Roman" w:hAnsi="Times New Roman" w:cs="Times New Roman"/>
            <w:sz w:val="20"/>
            <w:szCs w:val="20"/>
            <w:lang w:val="en-GB" w:eastAsia="en-GB"/>
          </w:rPr>
          <w:t>NOTE X:</w:t>
        </w:r>
        <w:r w:rsidRPr="008A561D">
          <w:rPr>
            <w:rFonts w:ascii="Times New Roman" w:eastAsia="Times New Roman" w:hAnsi="Times New Roman" w:cs="Times New Roman"/>
            <w:sz w:val="20"/>
            <w:szCs w:val="20"/>
            <w:lang w:val="en-GB" w:eastAsia="en-GB"/>
          </w:rPr>
          <w:tab/>
        </w:r>
      </w:ins>
      <w:ins w:id="15" w:author="samsung" w:date="2025-04-08T19:42:00Z">
        <w:r w:rsidR="00D1126B" w:rsidRPr="008A561D">
          <w:rPr>
            <w:rFonts w:ascii="Times New Roman" w:eastAsia="Times New Roman" w:hAnsi="Times New Roman" w:cs="Times New Roman"/>
            <w:sz w:val="20"/>
            <w:szCs w:val="20"/>
            <w:lang w:val="en-GB" w:eastAsia="en-GB"/>
          </w:rPr>
          <w:t>O</w:t>
        </w:r>
      </w:ins>
      <w:ins w:id="16" w:author="samsung" w:date="2025-04-08T13:40:00Z">
        <w:r w:rsidRPr="008A561D">
          <w:rPr>
            <w:rFonts w:ascii="Times New Roman" w:eastAsia="Times New Roman" w:hAnsi="Times New Roman" w:cs="Times New Roman"/>
            <w:sz w:val="20"/>
            <w:szCs w:val="20"/>
            <w:lang w:val="en-GB" w:eastAsia="en-GB"/>
          </w:rPr>
          <w:t>perator configurable UPF capabilities</w:t>
        </w:r>
      </w:ins>
      <w:ins w:id="17" w:author="samsung" w:date="2025-04-08T19:41:00Z">
        <w:r w:rsidR="00D1126B" w:rsidRPr="008A561D">
          <w:rPr>
            <w:rFonts w:ascii="Times New Roman" w:eastAsia="Times New Roman" w:hAnsi="Times New Roman" w:cs="Times New Roman"/>
            <w:sz w:val="20"/>
            <w:szCs w:val="20"/>
            <w:lang w:val="en-GB" w:eastAsia="en-GB"/>
          </w:rPr>
          <w:t xml:space="preserve"> present in required or preferred UPF functionalities in SM subscription data (see clause 5.2.3.3.1 of TS 23.502 [3])</w:t>
        </w:r>
      </w:ins>
      <w:ins w:id="18" w:author="samsung" w:date="2025-04-08T13:40:00Z">
        <w:r w:rsidRPr="008A561D">
          <w:rPr>
            <w:rFonts w:ascii="Times New Roman" w:eastAsia="Times New Roman" w:hAnsi="Times New Roman" w:cs="Times New Roman"/>
            <w:sz w:val="20"/>
            <w:szCs w:val="20"/>
            <w:lang w:val="en-GB" w:eastAsia="en-GB"/>
          </w:rPr>
          <w:t xml:space="preserve"> are </w:t>
        </w:r>
      </w:ins>
      <w:ins w:id="19" w:author="samsung" w:date="2025-04-08T13:41:00Z">
        <w:r w:rsidRPr="008A561D">
          <w:rPr>
            <w:rFonts w:ascii="Times New Roman" w:eastAsia="Times New Roman" w:hAnsi="Times New Roman" w:cs="Times New Roman"/>
            <w:sz w:val="20"/>
            <w:szCs w:val="20"/>
            <w:lang w:val="en-GB" w:eastAsia="en-GB"/>
          </w:rPr>
          <w:t>applicable</w:t>
        </w:r>
      </w:ins>
      <w:ins w:id="20" w:author="samsung" w:date="2025-04-08T13:40:00Z">
        <w:r w:rsidRPr="008A561D">
          <w:rPr>
            <w:rFonts w:ascii="Times New Roman" w:eastAsia="Times New Roman" w:hAnsi="Times New Roman" w:cs="Times New Roman"/>
            <w:sz w:val="20"/>
            <w:szCs w:val="20"/>
            <w:lang w:val="en-GB" w:eastAsia="en-GB"/>
          </w:rPr>
          <w:t xml:space="preserve"> only for non-roaming</w:t>
        </w:r>
      </w:ins>
      <w:ins w:id="21" w:author="samsung" w:date="2025-04-09T14:19:00Z">
        <w:r w:rsidR="00FF3D33">
          <w:rPr>
            <w:rFonts w:ascii="Times New Roman" w:eastAsia="Times New Roman" w:hAnsi="Times New Roman" w:cs="Times New Roman"/>
            <w:sz w:val="20"/>
            <w:szCs w:val="20"/>
            <w:lang w:val="en-GB" w:eastAsia="en-GB"/>
          </w:rPr>
          <w:t xml:space="preserve"> PDU Sessions</w:t>
        </w:r>
      </w:ins>
      <w:ins w:id="22" w:author="samsung" w:date="2025-04-08T13:41:00Z">
        <w:r w:rsidRPr="008A561D">
          <w:rPr>
            <w:rFonts w:ascii="Times New Roman" w:eastAsia="Times New Roman" w:hAnsi="Times New Roman" w:cs="Times New Roman"/>
            <w:sz w:val="20"/>
            <w:szCs w:val="20"/>
            <w:lang w:val="en-GB" w:eastAsia="en-GB"/>
          </w:rPr>
          <w:t xml:space="preserve"> and home-routed PDU Sessions.</w:t>
        </w:r>
      </w:ins>
    </w:p>
    <w:p w14:paraId="091C8D82" w14:textId="77777777" w:rsidR="000239C9" w:rsidRPr="00421853" w:rsidRDefault="000239C9" w:rsidP="006E4CE6">
      <w:pPr>
        <w:keepLines/>
        <w:overflowPunct w:val="0"/>
        <w:autoSpaceDE w:val="0"/>
        <w:autoSpaceDN w:val="0"/>
        <w:adjustRightInd w:val="0"/>
        <w:spacing w:after="180" w:line="240" w:lineRule="auto"/>
        <w:ind w:left="1135" w:hanging="851"/>
        <w:textAlignment w:val="baseline"/>
        <w:rPr>
          <w:ins w:id="23" w:author="Samsung_m" w:date="2025-03-28T16:56:00Z"/>
          <w:rFonts w:ascii="Times New Roman" w:eastAsia="Times New Roman" w:hAnsi="Times New Roman" w:cs="Times New Roman"/>
          <w:sz w:val="20"/>
          <w:szCs w:val="20"/>
          <w:lang w:val="en-GB" w:eastAsia="en-GB"/>
        </w:rPr>
      </w:pPr>
    </w:p>
    <w:p w14:paraId="303AE74C" w14:textId="77777777" w:rsidR="00421853" w:rsidRPr="00B31432" w:rsidRDefault="00421853" w:rsidP="00421853">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5EC81916" w14:textId="77777777" w:rsidR="00421853" w:rsidRDefault="00421853" w:rsidP="00421853"/>
    <w:p w14:paraId="3D774FF6" w14:textId="77777777" w:rsidR="00421853" w:rsidRDefault="00421853" w:rsidP="00421853"/>
    <w:p w14:paraId="25436A95" w14:textId="77777777" w:rsidR="002A2CC0" w:rsidRDefault="002A2CC0"/>
    <w:sectPr w:rsidR="002A2CC0" w:rsidSect="00DF27A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E509E" w14:textId="77777777" w:rsidR="0038511F" w:rsidRDefault="0038511F">
      <w:pPr>
        <w:spacing w:after="0" w:line="240" w:lineRule="auto"/>
      </w:pPr>
      <w:r>
        <w:separator/>
      </w:r>
    </w:p>
  </w:endnote>
  <w:endnote w:type="continuationSeparator" w:id="0">
    <w:p w14:paraId="1255EBAE" w14:textId="77777777" w:rsidR="0038511F" w:rsidRDefault="00385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DF92A" w14:textId="77777777" w:rsidR="0038511F" w:rsidRDefault="0038511F">
      <w:pPr>
        <w:spacing w:after="0" w:line="240" w:lineRule="auto"/>
      </w:pPr>
      <w:r>
        <w:separator/>
      </w:r>
    </w:p>
  </w:footnote>
  <w:footnote w:type="continuationSeparator" w:id="0">
    <w:p w14:paraId="5022E63F" w14:textId="77777777" w:rsidR="0038511F" w:rsidRDefault="003851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77AB6" w14:textId="77777777" w:rsidR="00DF27AE" w:rsidRDefault="000625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75157" w14:textId="77777777" w:rsidR="00DF27AE" w:rsidRDefault="003851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0E65D" w14:textId="77777777" w:rsidR="00DF27AE" w:rsidRDefault="000625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19DBE" w14:textId="77777777" w:rsidR="00DF27AE" w:rsidRDefault="003851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3CD21CC"/>
    <w:multiLevelType w:val="hybridMultilevel"/>
    <w:tmpl w:val="A32C3E92"/>
    <w:lvl w:ilvl="0" w:tplc="3F3C412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m">
    <w15:presenceInfo w15:providerId="None" w15:userId="Samsung_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853"/>
    <w:rsid w:val="000239C9"/>
    <w:rsid w:val="000362CD"/>
    <w:rsid w:val="00062504"/>
    <w:rsid w:val="00063007"/>
    <w:rsid w:val="000A7282"/>
    <w:rsid w:val="000B53A3"/>
    <w:rsid w:val="002851C5"/>
    <w:rsid w:val="002A2CC0"/>
    <w:rsid w:val="0037569C"/>
    <w:rsid w:val="0038511F"/>
    <w:rsid w:val="003D06B6"/>
    <w:rsid w:val="003F3577"/>
    <w:rsid w:val="00421853"/>
    <w:rsid w:val="00442F10"/>
    <w:rsid w:val="004A1843"/>
    <w:rsid w:val="004F7364"/>
    <w:rsid w:val="00556F48"/>
    <w:rsid w:val="005A182D"/>
    <w:rsid w:val="006B254C"/>
    <w:rsid w:val="006E4CE6"/>
    <w:rsid w:val="0088225C"/>
    <w:rsid w:val="00893A07"/>
    <w:rsid w:val="008A561D"/>
    <w:rsid w:val="00931B77"/>
    <w:rsid w:val="00A14FF3"/>
    <w:rsid w:val="00A71CBB"/>
    <w:rsid w:val="00A94373"/>
    <w:rsid w:val="00AB5120"/>
    <w:rsid w:val="00B513FB"/>
    <w:rsid w:val="00BC3F2D"/>
    <w:rsid w:val="00C95DB3"/>
    <w:rsid w:val="00D1126B"/>
    <w:rsid w:val="00EE5AE3"/>
    <w:rsid w:val="00F43EF3"/>
    <w:rsid w:val="00F76F40"/>
    <w:rsid w:val="00FD459B"/>
    <w:rsid w:val="00FE16F4"/>
    <w:rsid w:val="00FF3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D4978"/>
  <w15:chartTrackingRefBased/>
  <w15:docId w15:val="{CD0D3441-D41C-4055-A219-FCA5F0FCF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853"/>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4218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1853"/>
  </w:style>
  <w:style w:type="paragraph" w:styleId="ListParagraph">
    <w:name w:val="List Paragraph"/>
    <w:basedOn w:val="Normal"/>
    <w:uiPriority w:val="34"/>
    <w:qFormat/>
    <w:rsid w:val="00421853"/>
    <w:pPr>
      <w:ind w:left="720"/>
      <w:contextualSpacing/>
    </w:pPr>
  </w:style>
  <w:style w:type="paragraph" w:styleId="BalloonText">
    <w:name w:val="Balloon Text"/>
    <w:basedOn w:val="Normal"/>
    <w:link w:val="BalloonTextChar"/>
    <w:uiPriority w:val="99"/>
    <w:semiHidden/>
    <w:unhideWhenUsed/>
    <w:rsid w:val="004218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1853"/>
    <w:rPr>
      <w:rFonts w:ascii="Segoe UI" w:hAnsi="Segoe UI" w:cs="Segoe UI"/>
      <w:sz w:val="18"/>
      <w:szCs w:val="18"/>
    </w:rPr>
  </w:style>
  <w:style w:type="paragraph" w:styleId="Footer">
    <w:name w:val="footer"/>
    <w:basedOn w:val="Normal"/>
    <w:link w:val="FooterChar"/>
    <w:uiPriority w:val="99"/>
    <w:unhideWhenUsed/>
    <w:rsid w:val="00BC3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3F2D"/>
  </w:style>
  <w:style w:type="character" w:styleId="CommentReference">
    <w:name w:val="annotation reference"/>
    <w:basedOn w:val="DefaultParagraphFont"/>
    <w:uiPriority w:val="99"/>
    <w:semiHidden/>
    <w:unhideWhenUsed/>
    <w:rsid w:val="000239C9"/>
    <w:rPr>
      <w:sz w:val="18"/>
      <w:szCs w:val="18"/>
    </w:rPr>
  </w:style>
  <w:style w:type="paragraph" w:styleId="CommentText">
    <w:name w:val="annotation text"/>
    <w:basedOn w:val="Normal"/>
    <w:link w:val="CommentTextChar"/>
    <w:uiPriority w:val="99"/>
    <w:semiHidden/>
    <w:unhideWhenUsed/>
    <w:rsid w:val="000239C9"/>
  </w:style>
  <w:style w:type="character" w:customStyle="1" w:styleId="CommentTextChar">
    <w:name w:val="Comment Text Char"/>
    <w:basedOn w:val="DefaultParagraphFont"/>
    <w:link w:val="CommentText"/>
    <w:uiPriority w:val="99"/>
    <w:semiHidden/>
    <w:rsid w:val="000239C9"/>
  </w:style>
  <w:style w:type="paragraph" w:styleId="CommentSubject">
    <w:name w:val="annotation subject"/>
    <w:basedOn w:val="CommentText"/>
    <w:next w:val="CommentText"/>
    <w:link w:val="CommentSubjectChar"/>
    <w:uiPriority w:val="99"/>
    <w:semiHidden/>
    <w:unhideWhenUsed/>
    <w:rsid w:val="000239C9"/>
    <w:rPr>
      <w:b/>
      <w:bCs/>
    </w:rPr>
  </w:style>
  <w:style w:type="character" w:customStyle="1" w:styleId="CommentSubjectChar">
    <w:name w:val="Comment Subject Char"/>
    <w:basedOn w:val="CommentTextChar"/>
    <w:link w:val="CommentSubject"/>
    <w:uiPriority w:val="99"/>
    <w:semiHidden/>
    <w:rsid w:val="000239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568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Samsung_m</dc:creator>
  <cp:keywords/>
  <dc:description/>
  <cp:lastModifiedBy>samsung_TH</cp:lastModifiedBy>
  <cp:revision>2</cp:revision>
  <dcterms:created xsi:type="dcterms:W3CDTF">2025-04-11T10:10:00Z</dcterms:created>
  <dcterms:modified xsi:type="dcterms:W3CDTF">2025-04-11T10:10:00Z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E6048E9E5D3CA56F7FF2ED05E6CE6F7999106D8443712BD7C671B44109B8FB3646602B1CECEAEF4DBC34917BE78E2A29783A0B626262CDDE2C5F7ED8A46080FF</vt:lpwstr>
  </property>
</Properties>
</file>